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A0586A" w:rsidRPr="00A0586A">
        <w:rPr>
          <w:rFonts w:eastAsia="Malgun Gothic"/>
          <w:b/>
          <w:sz w:val="24"/>
          <w:lang w:eastAsia="zh-CN"/>
        </w:rPr>
        <w:t>R4-2100792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C968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5016" w:rsidP="00F55016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bookmarkStart w:id="0" w:name="_GoBack"/>
            <w:r w:rsidRPr="00F55016">
              <w:rPr>
                <w:b/>
                <w:noProof/>
                <w:sz w:val="28"/>
                <w:lang w:eastAsia="zh-CN"/>
              </w:rPr>
              <w:t>0629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AA0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59A0">
              <w:rPr>
                <w:b/>
                <w:noProof/>
                <w:sz w:val="28"/>
              </w:rPr>
              <w:t>1</w:t>
            </w:r>
            <w:r w:rsidR="00AA0084" w:rsidRPr="000C59A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C59A0">
              <w:rPr>
                <w:b/>
                <w:noProof/>
                <w:sz w:val="28"/>
              </w:rPr>
              <w:t>.</w:t>
            </w:r>
            <w:r w:rsidR="00AA0084" w:rsidRPr="000C59A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8AC" w:rsidRPr="000C59A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FE1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FE17F8">
              <w:rPr>
                <w:rFonts w:hint="eastAsia"/>
                <w:lang w:eastAsia="zh-CN"/>
              </w:rPr>
              <w:t xml:space="preserve">orrection on </w:t>
            </w:r>
            <w:r w:rsidR="00FE17F8" w:rsidRPr="00FE17F8">
              <w:rPr>
                <w:lang w:eastAsia="zh-CN"/>
              </w:rPr>
              <w:t>1Tx-2Tx switching between two uplink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7041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5C7041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AA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AA008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8C9" w:rsidRPr="00FE17F8" w:rsidRDefault="00C02907" w:rsidP="00E61807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1</w:t>
            </w:r>
            <w:r w:rsidR="00E568C9" w:rsidRPr="00FE17F8">
              <w:rPr>
                <w:rFonts w:hint="eastAsia"/>
                <w:noProof/>
                <w:szCs w:val="21"/>
                <w:lang w:eastAsia="zh-CN"/>
              </w:rPr>
              <w:t xml:space="preserve">) </w:t>
            </w:r>
            <w:r w:rsidR="00FE17F8">
              <w:rPr>
                <w:rFonts w:hint="eastAsia"/>
                <w:noProof/>
                <w:szCs w:val="21"/>
                <w:lang w:eastAsia="zh-CN"/>
              </w:rPr>
              <w:t>T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he reference section number </w:t>
            </w:r>
            <w:r w:rsidR="001C5890">
              <w:rPr>
                <w:rFonts w:hint="eastAsia"/>
                <w:noProof/>
                <w:szCs w:val="21"/>
                <w:lang w:eastAsia="zh-CN"/>
              </w:rPr>
              <w:t xml:space="preserve">to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38.214 </w:t>
            </w:r>
            <w:r w:rsidR="00FE17F8">
              <w:rPr>
                <w:rFonts w:hint="eastAsia"/>
                <w:noProof/>
                <w:szCs w:val="21"/>
                <w:lang w:eastAsia="zh-CN"/>
              </w:rPr>
              <w:t xml:space="preserve">is not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correct.</w:t>
            </w:r>
          </w:p>
          <w:p w:rsidR="00CF704E" w:rsidRPr="00E568C9" w:rsidRDefault="00C02907" w:rsidP="00C36E6E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2</w:t>
            </w:r>
            <w:r w:rsidR="00E568C9" w:rsidRPr="00FE17F8">
              <w:rPr>
                <w:rFonts w:hint="eastAsia"/>
                <w:noProof/>
                <w:szCs w:val="21"/>
                <w:lang w:eastAsia="zh-CN"/>
              </w:rPr>
              <w:t xml:space="preserve">) </w:t>
            </w:r>
            <w:r w:rsidR="00C36E6E">
              <w:rPr>
                <w:rFonts w:hint="eastAsia"/>
                <w:noProof/>
                <w:szCs w:val="21"/>
                <w:lang w:eastAsia="zh-CN"/>
              </w:rPr>
              <w:t>The c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apability and IE</w:t>
            </w:r>
            <w:r w:rsidR="00E568C9" w:rsidRPr="00FE17F8">
              <w:rPr>
                <w:rFonts w:hint="eastAsia"/>
                <w:noProof/>
                <w:szCs w:val="21"/>
                <w:lang w:eastAsia="zh-CN"/>
              </w:rPr>
              <w:t xml:space="preserve"> name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for power boosting are not aligned </w:t>
            </w:r>
            <w:r w:rsidR="00E568C9" w:rsidRPr="00FE17F8">
              <w:rPr>
                <w:rFonts w:hint="eastAsia"/>
                <w:noProof/>
                <w:szCs w:val="21"/>
                <w:lang w:eastAsia="zh-CN"/>
              </w:rPr>
              <w:t xml:space="preserve">with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38.331.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17F8" w:rsidRPr="00FE17F8" w:rsidRDefault="00C02907" w:rsidP="00FE17F8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1</w:t>
            </w:r>
            <w:r w:rsidR="00FE17F8" w:rsidRPr="00FE17F8">
              <w:rPr>
                <w:rFonts w:hint="eastAsia"/>
                <w:noProof/>
                <w:szCs w:val="21"/>
                <w:lang w:eastAsia="zh-CN"/>
              </w:rPr>
              <w:t xml:space="preserve">) Correct the reference section number of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38.214.</w:t>
            </w:r>
          </w:p>
          <w:p w:rsidR="00E61807" w:rsidRDefault="00C02907" w:rsidP="00C36E6E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2</w:t>
            </w:r>
            <w:r w:rsidR="00FE17F8" w:rsidRPr="00FE17F8">
              <w:rPr>
                <w:rFonts w:hint="eastAsia"/>
                <w:noProof/>
                <w:szCs w:val="21"/>
                <w:lang w:eastAsia="zh-CN"/>
              </w:rPr>
              <w:t xml:space="preserve">) Correct the </w:t>
            </w:r>
            <w:r w:rsidR="00C36E6E">
              <w:rPr>
                <w:rFonts w:hint="eastAsia"/>
                <w:noProof/>
                <w:szCs w:val="21"/>
                <w:lang w:eastAsia="zh-CN"/>
              </w:rPr>
              <w:t>c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apability and IE</w:t>
            </w:r>
            <w:r w:rsidR="00955717" w:rsidRPr="00FE17F8">
              <w:rPr>
                <w:rFonts w:hint="eastAsia"/>
                <w:noProof/>
                <w:szCs w:val="21"/>
                <w:lang w:eastAsia="zh-CN"/>
              </w:rPr>
              <w:t xml:space="preserve"> name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for power boosting.</w:t>
            </w:r>
          </w:p>
          <w:p w:rsidR="00C36E6E" w:rsidRPr="0076747B" w:rsidRDefault="00C02907" w:rsidP="00C36E6E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3</w:t>
            </w:r>
            <w:r w:rsidR="00C36E6E">
              <w:rPr>
                <w:rFonts w:hint="eastAsia"/>
                <w:noProof/>
                <w:szCs w:val="21"/>
                <w:lang w:eastAsia="zh-CN"/>
              </w:rPr>
              <w:t>) M</w:t>
            </w:r>
            <w:r w:rsidR="00C36E6E">
              <w:rPr>
                <w:noProof/>
                <w:szCs w:val="21"/>
                <w:lang w:eastAsia="zh-CN"/>
              </w:rPr>
              <w:t>i</w:t>
            </w:r>
            <w:r w:rsidR="00C36E6E">
              <w:rPr>
                <w:rFonts w:hint="eastAsia"/>
                <w:noProof/>
                <w:szCs w:val="21"/>
                <w:lang w:eastAsia="zh-CN"/>
              </w:rPr>
              <w:t>nor editorial modification</w:t>
            </w:r>
            <w:r>
              <w:rPr>
                <w:rFonts w:hint="eastAsia"/>
                <w:noProof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17F8" w:rsidRDefault="00E568C9" w:rsidP="002A5827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>RAN4 spec is not aligned with RAN1/2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8C9" w:rsidP="007E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1C0CC4">
              <w:t>6.3</w:t>
            </w:r>
            <w:r>
              <w:rPr>
                <w:rFonts w:hint="eastAsia"/>
                <w:lang w:eastAsia="zh-CN"/>
              </w:rPr>
              <w:t>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A306C" w:rsidRPr="001C0CC4" w:rsidRDefault="007A306C" w:rsidP="007A306C">
      <w:pPr>
        <w:pStyle w:val="4"/>
        <w:ind w:left="0" w:firstLine="0"/>
      </w:pPr>
      <w:bookmarkStart w:id="4" w:name="_Toc21344316"/>
      <w:bookmarkStart w:id="5" w:name="_Toc29801802"/>
      <w:bookmarkStart w:id="6" w:name="_Toc29802226"/>
      <w:bookmarkStart w:id="7" w:name="_Toc29802851"/>
      <w:bookmarkStart w:id="8" w:name="_Toc36107593"/>
      <w:bookmarkStart w:id="9" w:name="_Toc37251359"/>
      <w:bookmarkStart w:id="10" w:name="_Toc45888192"/>
      <w:bookmarkStart w:id="11" w:name="_Toc45888791"/>
      <w:r w:rsidRPr="001C0CC4">
        <w:t>6.3A.3.3</w:t>
      </w:r>
      <w:r w:rsidRPr="001C0CC4">
        <w:tab/>
        <w:t>Transmit ON/OFF time mask for inter-band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7A306C" w:rsidRDefault="007A306C" w:rsidP="007A306C">
      <w:pPr>
        <w:pStyle w:val="5"/>
      </w:pPr>
      <w:bookmarkStart w:id="12" w:name="_Toc45888193"/>
      <w:bookmarkStart w:id="13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12"/>
      <w:bookmarkEnd w:id="13"/>
      <w:r>
        <w:t xml:space="preserve"> </w:t>
      </w:r>
    </w:p>
    <w:p w:rsidR="007A306C" w:rsidRDefault="007A306C" w:rsidP="007A306C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:rsidR="007A306C" w:rsidRPr="004B4AB3" w:rsidRDefault="007A306C" w:rsidP="007A306C">
      <w:pPr>
        <w:pStyle w:val="5"/>
      </w:pPr>
      <w:bookmarkStart w:id="14" w:name="_Toc45888194"/>
      <w:bookmarkStart w:id="15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14"/>
      <w:bookmarkEnd w:id="15"/>
    </w:p>
    <w:p w:rsidR="007A306C" w:rsidRPr="00284E2D" w:rsidRDefault="007A306C" w:rsidP="007A306C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>this sub-</w:t>
      </w:r>
      <w:r w:rsidRPr="00284E2D">
        <w:rPr>
          <w:lang w:eastAsia="zh-CN"/>
        </w:rPr>
        <w:t xml:space="preserve">clause is applicable for an uplink band pair of a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switching mechanisms specified in sub-clause 6.1.</w:t>
      </w:r>
      <w:ins w:id="16" w:author="China Telecom" w:date="2020-12-21T14:27:00Z">
        <w:r w:rsidR="00233D25">
          <w:rPr>
            <w:rFonts w:hint="eastAsia"/>
            <w:lang w:eastAsia="zh-CN"/>
          </w:rPr>
          <w:t>6</w:t>
        </w:r>
      </w:ins>
      <w:del w:id="17" w:author="China Telecom" w:date="2020-12-21T14:27:00Z">
        <w:r w:rsidRPr="00284E2D" w:rsidDel="00233D25">
          <w:delText>0</w:delText>
        </w:r>
      </w:del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when the capability </w:t>
      </w:r>
      <w:proofErr w:type="spellStart"/>
      <w:r w:rsidRPr="000A504E">
        <w:rPr>
          <w:i/>
        </w:rPr>
        <w:t>uplinkTxSwitching</w:t>
      </w:r>
      <w:ins w:id="18" w:author="China Telecom" w:date="2020-12-21T14:46:00Z">
        <w:r w:rsidR="00B0404A">
          <w:rPr>
            <w:rFonts w:hint="eastAsia"/>
            <w:i/>
            <w:lang w:eastAsia="zh-CN"/>
          </w:rPr>
          <w:t>-</w:t>
        </w:r>
      </w:ins>
      <w:r w:rsidRPr="000A504E">
        <w:rPr>
          <w:i/>
        </w:rPr>
        <w:t>PowerBoosting</w:t>
      </w:r>
      <w:proofErr w:type="spellEnd"/>
      <w:r w:rsidRPr="00612771">
        <w:t xml:space="preserve"> is present and the IE </w:t>
      </w:r>
      <w:proofErr w:type="spellStart"/>
      <w:ins w:id="19" w:author="China Telecom" w:date="2020-12-21T14:39:00Z">
        <w:r w:rsidR="00E967C0" w:rsidRPr="00E967C0">
          <w:rPr>
            <w:i/>
          </w:rPr>
          <w:t>uplinkTxSwitchingPowerBoosting</w:t>
        </w:r>
        <w:proofErr w:type="spellEnd"/>
        <w:r w:rsidR="00E967C0" w:rsidRPr="00E967C0" w:rsidDel="00E967C0">
          <w:rPr>
            <w:i/>
          </w:rPr>
          <w:t xml:space="preserve"> </w:t>
        </w:r>
      </w:ins>
      <w:del w:id="20" w:author="China Telecom" w:date="2020-12-21T14:39:00Z">
        <w:r w:rsidRPr="000A504E" w:rsidDel="00E967C0">
          <w:rPr>
            <w:i/>
          </w:rPr>
          <w:delText>powerboostingTxSwitching</w:delText>
        </w:r>
        <w:r w:rsidRPr="00612771" w:rsidDel="00E967C0">
          <w:delText xml:space="preserve"> </w:delText>
        </w:r>
      </w:del>
      <w:r w:rsidRPr="00612771">
        <w:t xml:space="preserve">is </w:t>
      </w:r>
      <w:ins w:id="21" w:author="China Telecom" w:date="2020-12-21T14:45:00Z">
        <w:r w:rsidR="00B0404A" w:rsidRPr="00D96C74">
          <w:t>enabled</w:t>
        </w:r>
      </w:ins>
      <w:del w:id="22" w:author="China Telecom" w:date="2020-12-21T14:45:00Z">
        <w:r w:rsidRPr="00612771" w:rsidDel="00B0404A">
          <w:delText>set to 1</w:delText>
        </w:r>
      </w:del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7A306C" w:rsidRDefault="007A306C" w:rsidP="007A306C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293D81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:rsidR="007A306C" w:rsidRDefault="007A306C" w:rsidP="007A306C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00BE4737" wp14:editId="1EBEB1E5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306C" w:rsidRDefault="007A306C" w:rsidP="007A306C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:rsidR="007A306C" w:rsidRDefault="007A306C" w:rsidP="007A306C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14BB586A" wp14:editId="723B9EA7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306C" w:rsidRPr="004B4AB3" w:rsidRDefault="007A306C" w:rsidP="007A306C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:rsidR="007A306C" w:rsidRPr="004B4AB3" w:rsidRDefault="007A306C" w:rsidP="007A306C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:rsidR="007A306C" w:rsidRDefault="007A306C" w:rsidP="007A306C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>as described in sub-clause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A306C" w:rsidRDefault="007A306C" w:rsidP="007A306C">
      <w:pPr>
        <w:rPr>
          <w:lang w:eastAsia="zh-CN"/>
        </w:rPr>
      </w:pPr>
    </w:p>
    <w:p w:rsidR="00EF6AF6" w:rsidRPr="00EF6AF6" w:rsidRDefault="00EF6AF6" w:rsidP="007A306C">
      <w:pPr>
        <w:rPr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EF6AF6" w:rsidRPr="001C0CC4" w:rsidRDefault="00EF6AF6" w:rsidP="00EF6AF6">
      <w:pPr>
        <w:pStyle w:val="2"/>
        <w:ind w:left="0" w:firstLine="0"/>
      </w:pPr>
      <w:bookmarkStart w:id="23" w:name="_Toc45888206"/>
      <w:bookmarkStart w:id="24" w:name="_Toc45888805"/>
      <w:r w:rsidRPr="001C0CC4">
        <w:t>6.3</w:t>
      </w:r>
      <w:r>
        <w:t>B</w:t>
      </w:r>
      <w:r w:rsidRPr="001C0CC4">
        <w:tab/>
        <w:t xml:space="preserve">Output power dynamics for </w:t>
      </w:r>
      <w:r>
        <w:t>NR-DC</w:t>
      </w:r>
      <w:bookmarkEnd w:id="23"/>
      <w:bookmarkEnd w:id="24"/>
    </w:p>
    <w:p w:rsidR="00EF6AF6" w:rsidRDefault="00EF6AF6" w:rsidP="00EF6AF6">
      <w:pPr>
        <w:rPr>
          <w:ins w:id="25" w:author="China Telecom" w:date="2020-12-21T14:24:00Z"/>
          <w:lang w:eastAsia="zh-CN"/>
        </w:rPr>
      </w:pPr>
      <w:bookmarkStart w:id="26" w:name="_Toc45888207"/>
      <w:bookmarkStart w:id="27" w:name="_Toc45888806"/>
      <w:r w:rsidRPr="001C0CC4">
        <w:t xml:space="preserve">For </w:t>
      </w:r>
      <w:r>
        <w:t>inter-band NR-DC</w:t>
      </w:r>
      <w:r w:rsidRPr="001C0CC4">
        <w:t xml:space="preserve"> with one uplink carrier assigned </w:t>
      </w:r>
      <w:r>
        <w:t>per</w:t>
      </w:r>
      <w:r w:rsidRPr="001C0CC4">
        <w:t xml:space="preserve"> NR band, </w:t>
      </w:r>
      <w:r>
        <w:t>the o</w:t>
      </w:r>
      <w:r w:rsidRPr="003640A0">
        <w:t xml:space="preserve">utput power dynamics for </w:t>
      </w:r>
      <w:r>
        <w:t xml:space="preserve">the corresponding inter-band CA configuration as specified in </w:t>
      </w:r>
      <w:proofErr w:type="spellStart"/>
      <w:r>
        <w:t>subclause</w:t>
      </w:r>
      <w:proofErr w:type="spellEnd"/>
      <w:r>
        <w:t xml:space="preserve"> 6.3A applies.</w:t>
      </w:r>
    </w:p>
    <w:p w:rsidR="00EF6AF6" w:rsidRDefault="00EF6AF6">
      <w:pPr>
        <w:pStyle w:val="2"/>
        <w:ind w:left="0" w:firstLine="0"/>
        <w:rPr>
          <w:lang w:eastAsia="zh-CN"/>
        </w:rPr>
        <w:pPrChange w:id="28" w:author="China Telecom" w:date="2020-12-21T14:24:00Z">
          <w:pPr/>
        </w:pPrChange>
      </w:pPr>
      <w:r w:rsidRPr="001C0CC4">
        <w:t>6.3</w:t>
      </w:r>
      <w:r>
        <w:rPr>
          <w:rFonts w:hint="eastAsia"/>
          <w:lang w:eastAsia="zh-CN"/>
        </w:rPr>
        <w:t>C</w:t>
      </w:r>
      <w:r w:rsidRPr="001C0CC4">
        <w:tab/>
        <w:t xml:space="preserve">Output power dynamics for </w:t>
      </w:r>
      <w:r>
        <w:rPr>
          <w:rFonts w:hint="eastAsia"/>
          <w:lang w:eastAsia="zh-CN"/>
        </w:rPr>
        <w:t>SUL</w:t>
      </w:r>
      <w:bookmarkEnd w:id="26"/>
      <w:bookmarkEnd w:id="27"/>
    </w:p>
    <w:p w:rsidR="008B4471" w:rsidRPr="001C0CC4" w:rsidRDefault="008B4471" w:rsidP="008B4471">
      <w:pPr>
        <w:pStyle w:val="3"/>
      </w:pPr>
      <w:bookmarkStart w:id="29" w:name="_Toc45888208"/>
      <w:bookmarkStart w:id="30" w:name="_Toc45888807"/>
      <w:r w:rsidRPr="001C0CC4">
        <w:t>6.3</w:t>
      </w:r>
      <w:r>
        <w:t>C</w:t>
      </w:r>
      <w:r w:rsidRPr="001C0CC4">
        <w:t>.1</w:t>
      </w:r>
      <w:r w:rsidRPr="001C0CC4">
        <w:tab/>
      </w:r>
      <w:r>
        <w:t>Void</w:t>
      </w:r>
      <w:bookmarkEnd w:id="29"/>
      <w:bookmarkEnd w:id="30"/>
    </w:p>
    <w:p w:rsidR="008B4471" w:rsidRPr="001C0CC4" w:rsidRDefault="008B4471" w:rsidP="008B4471">
      <w:pPr>
        <w:pStyle w:val="3"/>
      </w:pPr>
      <w:bookmarkStart w:id="31" w:name="_Toc45888209"/>
      <w:bookmarkStart w:id="32" w:name="_Toc45888808"/>
      <w:r w:rsidRPr="001C0CC4">
        <w:t>6.3</w:t>
      </w:r>
      <w:r>
        <w:t>C</w:t>
      </w:r>
      <w:r w:rsidRPr="001C0CC4">
        <w:t>.2</w:t>
      </w:r>
      <w:r w:rsidRPr="001C0CC4">
        <w:tab/>
      </w:r>
      <w:r>
        <w:t>Void</w:t>
      </w:r>
      <w:bookmarkEnd w:id="31"/>
      <w:bookmarkEnd w:id="32"/>
    </w:p>
    <w:p w:rsidR="008B4471" w:rsidRDefault="008B4471" w:rsidP="008B4471">
      <w:pPr>
        <w:pStyle w:val="3"/>
        <w:rPr>
          <w:lang w:eastAsia="zh-CN"/>
        </w:rPr>
      </w:pPr>
      <w:bookmarkStart w:id="33" w:name="_Toc45888210"/>
      <w:bookmarkStart w:id="34" w:name="_Toc45888809"/>
      <w:r w:rsidRPr="001C0CC4">
        <w:t>6.3</w:t>
      </w:r>
      <w:r>
        <w:t>C</w:t>
      </w:r>
      <w:r w:rsidRPr="001C0CC4">
        <w:t>.3</w:t>
      </w:r>
      <w:r w:rsidRPr="001C0CC4">
        <w:tab/>
        <w:t xml:space="preserve">Transmit ON/OFF time mask for </w:t>
      </w:r>
      <w:r>
        <w:t>SUL</w:t>
      </w:r>
      <w:bookmarkEnd w:id="33"/>
      <w:bookmarkEnd w:id="34"/>
    </w:p>
    <w:p w:rsidR="008B4471" w:rsidRPr="00D02F39" w:rsidRDefault="008B4471" w:rsidP="008B4471">
      <w:pPr>
        <w:pStyle w:val="4"/>
        <w:rPr>
          <w:noProof/>
        </w:rPr>
      </w:pPr>
      <w:bookmarkStart w:id="35" w:name="_Toc45888211"/>
      <w:bookmarkStart w:id="36" w:name="_Toc45888810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846798">
        <w:rPr>
          <w:lang w:val="fi-FI"/>
        </w:rPr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35"/>
      <w:bookmarkEnd w:id="36"/>
    </w:p>
    <w:p w:rsidR="008B4471" w:rsidRDefault="008B4471" w:rsidP="008B4471">
      <w:pPr>
        <w:rPr>
          <w:lang w:eastAsia="zh-CN"/>
        </w:rPr>
      </w:pPr>
      <w:r w:rsidRPr="007B2D75">
        <w:t>The switching time mask</w:t>
      </w:r>
      <w:r w:rsidRPr="007B2D75">
        <w:rPr>
          <w:lang w:eastAsia="zh-CN"/>
        </w:rPr>
        <w:t xml:space="preserve"> specified in </w:t>
      </w:r>
      <w:r w:rsidRPr="007B2D75">
        <w:rPr>
          <w:rFonts w:hint="eastAsia"/>
          <w:lang w:eastAsia="zh-CN"/>
        </w:rPr>
        <w:t>this sub-</w:t>
      </w:r>
      <w:r w:rsidRPr="007B2D75">
        <w:rPr>
          <w:lang w:eastAsia="zh-CN"/>
        </w:rPr>
        <w:t xml:space="preserve">clause is applicable for an uplink band pair of a </w:t>
      </w:r>
      <w:r w:rsidRPr="007B2D75">
        <w:rPr>
          <w:rFonts w:hint="eastAsia"/>
          <w:lang w:eastAsia="zh-CN"/>
        </w:rPr>
        <w:t>SUL</w:t>
      </w:r>
      <w:r w:rsidRPr="007B2D75">
        <w:rPr>
          <w:lang w:eastAsia="zh-CN"/>
        </w:rPr>
        <w:t xml:space="preserve"> configuration when the </w:t>
      </w:r>
      <w:r w:rsidRPr="007B2D75">
        <w:t>capability</w:t>
      </w:r>
      <w:r w:rsidRPr="007B2D75">
        <w:rPr>
          <w:lang w:eastAsia="zh-CN"/>
        </w:rPr>
        <w:t xml:space="preserve">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rPr>
          <w:lang w:eastAsia="zh-CN"/>
        </w:rPr>
        <w:t xml:space="preserve"> is present</w:t>
      </w:r>
      <w:r w:rsidRPr="007B2D75">
        <w:rPr>
          <w:rFonts w:hint="eastAsia"/>
          <w:lang w:eastAsia="zh-CN"/>
        </w:rPr>
        <w:t xml:space="preserve">, </w:t>
      </w:r>
      <w:r w:rsidRPr="00284E2D">
        <w:t>is only applicable for uplink switching mechanisms specified in sub-clause 6.1.</w:t>
      </w:r>
      <w:ins w:id="37" w:author="China Telecom" w:date="2020-12-21T14:47:00Z">
        <w:r w:rsidR="00076BA3">
          <w:rPr>
            <w:rFonts w:hint="eastAsia"/>
            <w:lang w:eastAsia="zh-CN"/>
          </w:rPr>
          <w:t>6</w:t>
        </w:r>
      </w:ins>
      <w:del w:id="38" w:author="China Telecom" w:date="2020-12-21T14:47:00Z">
        <w:r w:rsidRPr="00284E2D" w:rsidDel="00076BA3">
          <w:delText>0</w:delText>
        </w:r>
      </w:del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 xml:space="preserve">[10], where NR </w:t>
      </w:r>
      <w:r w:rsidRPr="007B2D75">
        <w:rPr>
          <w:lang w:eastAsia="zh-CN"/>
        </w:rPr>
        <w:t xml:space="preserve">SUL </w:t>
      </w:r>
      <w:r w:rsidRPr="00284E2D">
        <w:t>carrier 1 is capable of one transmit antenna connector and NR UL carrier 2 is capable of two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8B4471" w:rsidRDefault="008B4471" w:rsidP="008B4471">
      <w:pPr>
        <w:rPr>
          <w:lang w:eastAsia="zh-CN"/>
        </w:rPr>
      </w:pPr>
      <w:r w:rsidRPr="007B2D75">
        <w:t>The switching periods described in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>-1a and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 xml:space="preserve">-1b are </w:t>
      </w:r>
      <w:r w:rsidRPr="007B2D75">
        <w:rPr>
          <w:rFonts w:hint="eastAsia"/>
          <w:lang w:eastAsia="zh-CN"/>
        </w:rPr>
        <w:t>located</w:t>
      </w:r>
      <w:r w:rsidRPr="007B2D75">
        <w:t xml:space="preserve"> </w:t>
      </w:r>
      <w:r w:rsidRPr="007B2D75">
        <w:rPr>
          <w:rFonts w:hint="eastAsia"/>
          <w:lang w:eastAsia="zh-CN"/>
        </w:rPr>
        <w:t>in</w:t>
      </w:r>
      <w:r w:rsidRPr="007B2D75">
        <w:t xml:space="preserve"> </w:t>
      </w:r>
      <w:r w:rsidRPr="007B2D75">
        <w:rPr>
          <w:rFonts w:hint="eastAsia"/>
        </w:rPr>
        <w:t>either</w:t>
      </w:r>
      <w:r w:rsidRPr="007B2D75">
        <w:t xml:space="preserve"> NR carrier </w:t>
      </w:r>
      <w:r w:rsidRPr="007B2D75">
        <w:rPr>
          <w:rFonts w:hint="eastAsia"/>
        </w:rPr>
        <w:t xml:space="preserve">1 or carrier 2 as </w:t>
      </w:r>
      <w:r w:rsidRPr="007B2D75">
        <w:t>indicated in</w:t>
      </w:r>
      <w:r w:rsidRPr="007B2D75">
        <w:rPr>
          <w:rFonts w:hint="eastAsia"/>
        </w:rPr>
        <w:t xml:space="preserve"> RRC </w:t>
      </w:r>
      <w:r w:rsidRPr="007B2D75">
        <w:t>signalling</w:t>
      </w:r>
      <w:r w:rsidRPr="007B2D75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CC69E7">
        <w:rPr>
          <w:rFonts w:hint="eastAsia"/>
        </w:rPr>
        <w:t xml:space="preserve"> </w:t>
      </w:r>
      <w:r w:rsidRPr="007B2D75">
        <w:rPr>
          <w:rFonts w:hint="eastAsia"/>
        </w:rPr>
        <w:t>[</w:t>
      </w:r>
      <w:r w:rsidRPr="007B2D75">
        <w:rPr>
          <w:rFonts w:hint="eastAsia"/>
          <w:lang w:eastAsia="zh-CN"/>
        </w:rPr>
        <w:t>7</w:t>
      </w:r>
      <w:r w:rsidRPr="007B2D75">
        <w:rPr>
          <w:rFonts w:hint="eastAsia"/>
        </w:rPr>
        <w:t>]</w:t>
      </w:r>
      <w:r w:rsidRPr="007B2D75">
        <w:t xml:space="preserve">, </w:t>
      </w:r>
      <w:r w:rsidRPr="007B2D75">
        <w:rPr>
          <w:rFonts w:hint="eastAsia"/>
        </w:rPr>
        <w:t xml:space="preserve">and the length of </w:t>
      </w:r>
      <w:r w:rsidRPr="007B2D75">
        <w:rPr>
          <w:lang w:eastAsia="zh-CN"/>
        </w:rPr>
        <w:t>uplink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rFonts w:hint="eastAsia"/>
        </w:rPr>
        <w:t>switching period</w:t>
      </w:r>
      <w:r w:rsidRPr="007B2D75">
        <w:t xml:space="preserve"> </w:t>
      </w:r>
      <w:r w:rsidRPr="007B2D75">
        <w:rPr>
          <w:i/>
        </w:rPr>
        <w:t>X</w:t>
      </w:r>
      <w:r w:rsidRPr="007B2D75">
        <w:t xml:space="preserve"> </w:t>
      </w:r>
      <w:r w:rsidRPr="007B2D75">
        <w:rPr>
          <w:rFonts w:hint="eastAsia"/>
          <w:lang w:eastAsia="zh-CN"/>
        </w:rPr>
        <w:t xml:space="preserve">is less than the value indicated by </w:t>
      </w:r>
      <w:r w:rsidRPr="007B2D75">
        <w:t xml:space="preserve">UE capability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t>.</w:t>
      </w:r>
      <w:r>
        <w:t xml:space="preserve"> </w:t>
      </w:r>
    </w:p>
    <w:p w:rsidR="008B4471" w:rsidRDefault="008B4471" w:rsidP="008B4471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1A822BDB" wp14:editId="0ED924B6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:rsidR="008B4471" w:rsidRDefault="008B4471" w:rsidP="008B4471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3B621DC7" wp14:editId="3E1D35F5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lastRenderedPageBreak/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:rsidR="008B4471" w:rsidRPr="009973B1" w:rsidRDefault="008B4471" w:rsidP="008B4471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:rsidR="008B4471" w:rsidRPr="009A4A14" w:rsidRDefault="008B4471" w:rsidP="008B4471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>as described in sub-clause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:rsidR="0050450A" w:rsidRPr="008B4471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bookmarkEnd w:id="3"/>
    <w:p w:rsidR="00DB2056" w:rsidRDefault="00DB2056" w:rsidP="00513F21">
      <w:pPr>
        <w:jc w:val="center"/>
        <w:rPr>
          <w:i/>
          <w:color w:val="0070C0"/>
          <w:lang w:eastAsia="zh-CN"/>
        </w:rPr>
      </w:pPr>
    </w:p>
    <w:sectPr w:rsidR="00DB20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1D7" w:rsidRDefault="004971D7">
      <w:r>
        <w:separator/>
      </w:r>
    </w:p>
  </w:endnote>
  <w:endnote w:type="continuationSeparator" w:id="0">
    <w:p w:rsidR="004971D7" w:rsidRDefault="00497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1D7" w:rsidRDefault="004971D7">
      <w:r>
        <w:separator/>
      </w:r>
    </w:p>
  </w:footnote>
  <w:footnote w:type="continuationSeparator" w:id="0">
    <w:p w:rsidR="004971D7" w:rsidRDefault="00497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6DED"/>
    <w:rsid w:val="00017903"/>
    <w:rsid w:val="00022E4A"/>
    <w:rsid w:val="00023E9C"/>
    <w:rsid w:val="00031EB9"/>
    <w:rsid w:val="000334F9"/>
    <w:rsid w:val="00042007"/>
    <w:rsid w:val="000425A4"/>
    <w:rsid w:val="00050E56"/>
    <w:rsid w:val="00053B3C"/>
    <w:rsid w:val="00054CC1"/>
    <w:rsid w:val="00065E1E"/>
    <w:rsid w:val="00067510"/>
    <w:rsid w:val="00067C99"/>
    <w:rsid w:val="00076BA3"/>
    <w:rsid w:val="00084D6C"/>
    <w:rsid w:val="0009326C"/>
    <w:rsid w:val="0009530B"/>
    <w:rsid w:val="000A4831"/>
    <w:rsid w:val="000A6394"/>
    <w:rsid w:val="000A6476"/>
    <w:rsid w:val="000B2E95"/>
    <w:rsid w:val="000B51C4"/>
    <w:rsid w:val="000B7FED"/>
    <w:rsid w:val="000C038A"/>
    <w:rsid w:val="000C0F8C"/>
    <w:rsid w:val="000C563B"/>
    <w:rsid w:val="000C59A0"/>
    <w:rsid w:val="000C61A0"/>
    <w:rsid w:val="000C6598"/>
    <w:rsid w:val="000D7D06"/>
    <w:rsid w:val="000E3673"/>
    <w:rsid w:val="000E3C7A"/>
    <w:rsid w:val="000E644F"/>
    <w:rsid w:val="000F1150"/>
    <w:rsid w:val="000F4FDE"/>
    <w:rsid w:val="000F6074"/>
    <w:rsid w:val="00102B50"/>
    <w:rsid w:val="00102CC0"/>
    <w:rsid w:val="00110978"/>
    <w:rsid w:val="00125C0C"/>
    <w:rsid w:val="001417F9"/>
    <w:rsid w:val="001423E7"/>
    <w:rsid w:val="00145D43"/>
    <w:rsid w:val="001505F4"/>
    <w:rsid w:val="001521BA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C5890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3D25"/>
    <w:rsid w:val="00241B9C"/>
    <w:rsid w:val="002472C3"/>
    <w:rsid w:val="0025532B"/>
    <w:rsid w:val="002560D6"/>
    <w:rsid w:val="00257B97"/>
    <w:rsid w:val="0026004D"/>
    <w:rsid w:val="00261E3D"/>
    <w:rsid w:val="002640DD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369C4"/>
    <w:rsid w:val="0034598E"/>
    <w:rsid w:val="0035259D"/>
    <w:rsid w:val="00352984"/>
    <w:rsid w:val="00353F5C"/>
    <w:rsid w:val="00355580"/>
    <w:rsid w:val="003609EF"/>
    <w:rsid w:val="0036231A"/>
    <w:rsid w:val="00371F63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96F70"/>
    <w:rsid w:val="003A3341"/>
    <w:rsid w:val="003A35F3"/>
    <w:rsid w:val="003A6C38"/>
    <w:rsid w:val="003C5536"/>
    <w:rsid w:val="003E1A36"/>
    <w:rsid w:val="003E6C0B"/>
    <w:rsid w:val="003F1F84"/>
    <w:rsid w:val="003F1FF3"/>
    <w:rsid w:val="003F59D8"/>
    <w:rsid w:val="00403391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8D0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344F"/>
    <w:rsid w:val="0049685E"/>
    <w:rsid w:val="004971D7"/>
    <w:rsid w:val="004A23EB"/>
    <w:rsid w:val="004A328B"/>
    <w:rsid w:val="004A4598"/>
    <w:rsid w:val="004B4AB3"/>
    <w:rsid w:val="004B60C9"/>
    <w:rsid w:val="004B75B7"/>
    <w:rsid w:val="004B7B58"/>
    <w:rsid w:val="004C20AC"/>
    <w:rsid w:val="004C2B3D"/>
    <w:rsid w:val="004C36A4"/>
    <w:rsid w:val="004C5E1D"/>
    <w:rsid w:val="004E0405"/>
    <w:rsid w:val="004E6207"/>
    <w:rsid w:val="004F0A99"/>
    <w:rsid w:val="004F3A63"/>
    <w:rsid w:val="0050450A"/>
    <w:rsid w:val="005078BE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40713"/>
    <w:rsid w:val="00545FF3"/>
    <w:rsid w:val="00547111"/>
    <w:rsid w:val="0054762D"/>
    <w:rsid w:val="00550C70"/>
    <w:rsid w:val="005639F1"/>
    <w:rsid w:val="00566A35"/>
    <w:rsid w:val="005676FF"/>
    <w:rsid w:val="00573970"/>
    <w:rsid w:val="00573FDC"/>
    <w:rsid w:val="005817BB"/>
    <w:rsid w:val="0058447F"/>
    <w:rsid w:val="0058640A"/>
    <w:rsid w:val="00586C7A"/>
    <w:rsid w:val="0059102F"/>
    <w:rsid w:val="00592D74"/>
    <w:rsid w:val="00597720"/>
    <w:rsid w:val="005A2815"/>
    <w:rsid w:val="005A3C4D"/>
    <w:rsid w:val="005A6C52"/>
    <w:rsid w:val="005B0AA8"/>
    <w:rsid w:val="005B0D42"/>
    <w:rsid w:val="005B3D04"/>
    <w:rsid w:val="005B3FB0"/>
    <w:rsid w:val="005B6B48"/>
    <w:rsid w:val="005C345C"/>
    <w:rsid w:val="005C3F46"/>
    <w:rsid w:val="005C7041"/>
    <w:rsid w:val="005E05DF"/>
    <w:rsid w:val="005E084E"/>
    <w:rsid w:val="005E20D7"/>
    <w:rsid w:val="005E2C44"/>
    <w:rsid w:val="005E472A"/>
    <w:rsid w:val="005E6306"/>
    <w:rsid w:val="005F4638"/>
    <w:rsid w:val="005F771E"/>
    <w:rsid w:val="0060530E"/>
    <w:rsid w:val="00612C8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322A"/>
    <w:rsid w:val="0066778C"/>
    <w:rsid w:val="00672526"/>
    <w:rsid w:val="00685D80"/>
    <w:rsid w:val="00692FC1"/>
    <w:rsid w:val="006943F3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E2CC8"/>
    <w:rsid w:val="006E79BA"/>
    <w:rsid w:val="006F499D"/>
    <w:rsid w:val="006F6259"/>
    <w:rsid w:val="006F73FB"/>
    <w:rsid w:val="00700378"/>
    <w:rsid w:val="007039A6"/>
    <w:rsid w:val="007070D8"/>
    <w:rsid w:val="00745477"/>
    <w:rsid w:val="00750158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75D37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4EA9"/>
    <w:rsid w:val="007B2D75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E5CD1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144"/>
    <w:rsid w:val="00871879"/>
    <w:rsid w:val="0087527B"/>
    <w:rsid w:val="00884961"/>
    <w:rsid w:val="008863B9"/>
    <w:rsid w:val="008A1347"/>
    <w:rsid w:val="008A45A6"/>
    <w:rsid w:val="008A6236"/>
    <w:rsid w:val="008B1A40"/>
    <w:rsid w:val="008B3491"/>
    <w:rsid w:val="008B4471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5F96"/>
    <w:rsid w:val="009407B5"/>
    <w:rsid w:val="00941095"/>
    <w:rsid w:val="00941E30"/>
    <w:rsid w:val="00944BE8"/>
    <w:rsid w:val="00946541"/>
    <w:rsid w:val="00950FEE"/>
    <w:rsid w:val="009528F5"/>
    <w:rsid w:val="00955270"/>
    <w:rsid w:val="00955717"/>
    <w:rsid w:val="009558FF"/>
    <w:rsid w:val="0096258A"/>
    <w:rsid w:val="00966FDE"/>
    <w:rsid w:val="00967E3F"/>
    <w:rsid w:val="00973AAD"/>
    <w:rsid w:val="0097474C"/>
    <w:rsid w:val="009759DF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015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0586A"/>
    <w:rsid w:val="00A12A98"/>
    <w:rsid w:val="00A1375C"/>
    <w:rsid w:val="00A178E2"/>
    <w:rsid w:val="00A22867"/>
    <w:rsid w:val="00A22A28"/>
    <w:rsid w:val="00A246B6"/>
    <w:rsid w:val="00A3563A"/>
    <w:rsid w:val="00A35AE0"/>
    <w:rsid w:val="00A47E70"/>
    <w:rsid w:val="00A50CF0"/>
    <w:rsid w:val="00A50E69"/>
    <w:rsid w:val="00A529C0"/>
    <w:rsid w:val="00A56E09"/>
    <w:rsid w:val="00A62905"/>
    <w:rsid w:val="00A67BD2"/>
    <w:rsid w:val="00A7671C"/>
    <w:rsid w:val="00A90EC9"/>
    <w:rsid w:val="00A92DAA"/>
    <w:rsid w:val="00A93A5E"/>
    <w:rsid w:val="00AA0084"/>
    <w:rsid w:val="00AA2CBC"/>
    <w:rsid w:val="00AA2F23"/>
    <w:rsid w:val="00AA5F1B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B0404A"/>
    <w:rsid w:val="00B0534D"/>
    <w:rsid w:val="00B13196"/>
    <w:rsid w:val="00B150DA"/>
    <w:rsid w:val="00B22115"/>
    <w:rsid w:val="00B2381E"/>
    <w:rsid w:val="00B24467"/>
    <w:rsid w:val="00B258BB"/>
    <w:rsid w:val="00B26D29"/>
    <w:rsid w:val="00B30012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7CBE"/>
    <w:rsid w:val="00B77EF8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2907"/>
    <w:rsid w:val="00C061E0"/>
    <w:rsid w:val="00C13107"/>
    <w:rsid w:val="00C20FCD"/>
    <w:rsid w:val="00C230B2"/>
    <w:rsid w:val="00C2322E"/>
    <w:rsid w:val="00C245A0"/>
    <w:rsid w:val="00C3064C"/>
    <w:rsid w:val="00C31906"/>
    <w:rsid w:val="00C33B4E"/>
    <w:rsid w:val="00C36E6E"/>
    <w:rsid w:val="00C40A3B"/>
    <w:rsid w:val="00C40AE8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968BB"/>
    <w:rsid w:val="00CA5740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4D4A"/>
    <w:rsid w:val="00D06D51"/>
    <w:rsid w:val="00D14ACD"/>
    <w:rsid w:val="00D15A51"/>
    <w:rsid w:val="00D16FC6"/>
    <w:rsid w:val="00D24991"/>
    <w:rsid w:val="00D269AE"/>
    <w:rsid w:val="00D27066"/>
    <w:rsid w:val="00D34330"/>
    <w:rsid w:val="00D34F95"/>
    <w:rsid w:val="00D3764C"/>
    <w:rsid w:val="00D41F5A"/>
    <w:rsid w:val="00D444DC"/>
    <w:rsid w:val="00D50255"/>
    <w:rsid w:val="00D55B0C"/>
    <w:rsid w:val="00D66520"/>
    <w:rsid w:val="00D748A0"/>
    <w:rsid w:val="00D850D2"/>
    <w:rsid w:val="00D8714D"/>
    <w:rsid w:val="00D8737C"/>
    <w:rsid w:val="00D9197D"/>
    <w:rsid w:val="00D94D36"/>
    <w:rsid w:val="00DA11AC"/>
    <w:rsid w:val="00DA2C0D"/>
    <w:rsid w:val="00DA5F84"/>
    <w:rsid w:val="00DA77E3"/>
    <w:rsid w:val="00DB2056"/>
    <w:rsid w:val="00DB26C8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4898"/>
    <w:rsid w:val="00E461A3"/>
    <w:rsid w:val="00E52DA6"/>
    <w:rsid w:val="00E5362F"/>
    <w:rsid w:val="00E53A3B"/>
    <w:rsid w:val="00E568C9"/>
    <w:rsid w:val="00E60CD3"/>
    <w:rsid w:val="00E61807"/>
    <w:rsid w:val="00E64209"/>
    <w:rsid w:val="00E662D4"/>
    <w:rsid w:val="00E73F3C"/>
    <w:rsid w:val="00E740F0"/>
    <w:rsid w:val="00E75828"/>
    <w:rsid w:val="00E8207D"/>
    <w:rsid w:val="00E82341"/>
    <w:rsid w:val="00E8534A"/>
    <w:rsid w:val="00E93529"/>
    <w:rsid w:val="00E937F3"/>
    <w:rsid w:val="00E967C0"/>
    <w:rsid w:val="00EA45BA"/>
    <w:rsid w:val="00EA7CED"/>
    <w:rsid w:val="00EB09B7"/>
    <w:rsid w:val="00EB5504"/>
    <w:rsid w:val="00EC3B82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EF4267"/>
    <w:rsid w:val="00EF6AF6"/>
    <w:rsid w:val="00F04950"/>
    <w:rsid w:val="00F054F1"/>
    <w:rsid w:val="00F0556E"/>
    <w:rsid w:val="00F10DCB"/>
    <w:rsid w:val="00F17489"/>
    <w:rsid w:val="00F23CAF"/>
    <w:rsid w:val="00F25346"/>
    <w:rsid w:val="00F25D98"/>
    <w:rsid w:val="00F300FB"/>
    <w:rsid w:val="00F30DCE"/>
    <w:rsid w:val="00F31020"/>
    <w:rsid w:val="00F50DD5"/>
    <w:rsid w:val="00F55016"/>
    <w:rsid w:val="00F62F60"/>
    <w:rsid w:val="00F6532F"/>
    <w:rsid w:val="00F67ADE"/>
    <w:rsid w:val="00F7116E"/>
    <w:rsid w:val="00F71707"/>
    <w:rsid w:val="00F87B1D"/>
    <w:rsid w:val="00F93CBC"/>
    <w:rsid w:val="00F97C4F"/>
    <w:rsid w:val="00FA1C80"/>
    <w:rsid w:val="00FB6386"/>
    <w:rsid w:val="00FC35DD"/>
    <w:rsid w:val="00FD2E60"/>
    <w:rsid w:val="00FD3076"/>
    <w:rsid w:val="00FD792B"/>
    <w:rsid w:val="00FE17F8"/>
    <w:rsid w:val="00FE29E9"/>
    <w:rsid w:val="00FE2EEF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68B07-D1E1-4C33-9D2C-1776E331C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118</cp:revision>
  <cp:lastPrinted>1900-12-31T16:00:00Z</cp:lastPrinted>
  <dcterms:created xsi:type="dcterms:W3CDTF">2020-11-11T02:32:00Z</dcterms:created>
  <dcterms:modified xsi:type="dcterms:W3CDTF">2021-01-15T03:07:00Z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